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4ED0" w:rsidRPr="003E7E99" w:rsidRDefault="00CB2B95" w:rsidP="00DE4ED0">
      <w:pPr>
        <w:tabs>
          <w:tab w:val="right" w:pos="9216"/>
        </w:tabs>
        <w:rPr>
          <w:b/>
          <w:lang w:eastAsia="zh-CN"/>
        </w:rPr>
      </w:pPr>
      <w:r>
        <w:rPr>
          <w:noProof/>
          <w:lang w:val="en-US"/>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0" t="0" r="0" b="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0237BE" id="任意多边形 3"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DE4ED0" w:rsidRPr="003E7E99">
        <w:rPr>
          <w:b/>
          <w:lang w:eastAsia="zh-CN"/>
        </w:rPr>
        <w:t>3GPP TSG RAN WG1 Meeting #</w:t>
      </w:r>
      <w:r w:rsidR="00DE4ED0" w:rsidRPr="003E7E99">
        <w:rPr>
          <w:rFonts w:hint="eastAsia"/>
          <w:b/>
          <w:lang w:eastAsia="zh-CN"/>
        </w:rPr>
        <w:t>9</w:t>
      </w:r>
      <w:r w:rsidR="009808C4">
        <w:rPr>
          <w:b/>
          <w:lang w:eastAsia="zh-CN"/>
        </w:rPr>
        <w:t>5</w:t>
      </w:r>
      <w:r w:rsidR="00DE4ED0" w:rsidRPr="003E7E99">
        <w:rPr>
          <w:b/>
          <w:lang w:eastAsia="zh-CN"/>
        </w:rPr>
        <w:tab/>
      </w:r>
      <w:r w:rsidR="00AE4B3C" w:rsidRPr="00AE4B3C">
        <w:rPr>
          <w:b/>
          <w:lang w:eastAsia="zh-CN"/>
        </w:rPr>
        <w:t>R1-1812442</w:t>
      </w:r>
    </w:p>
    <w:p w:rsidR="00DE4ED0" w:rsidRPr="003E7E99" w:rsidRDefault="009808C4" w:rsidP="00DE4ED0">
      <w:pPr>
        <w:rPr>
          <w:b/>
          <w:lang w:eastAsia="zh-CN"/>
        </w:rPr>
      </w:pPr>
      <w:r>
        <w:rPr>
          <w:b/>
          <w:lang w:eastAsia="zh-CN"/>
        </w:rPr>
        <w:t>Spokane, USA</w:t>
      </w:r>
      <w:r w:rsidR="00DE4ED0" w:rsidRPr="003E7E99">
        <w:rPr>
          <w:b/>
          <w:lang w:eastAsia="zh-CN"/>
        </w:rPr>
        <w:t xml:space="preserve">, </w:t>
      </w:r>
      <w:r>
        <w:rPr>
          <w:b/>
          <w:lang w:eastAsia="zh-CN"/>
        </w:rPr>
        <w:t>Nov</w:t>
      </w:r>
      <w:r w:rsidR="0068668F">
        <w:rPr>
          <w:b/>
          <w:lang w:eastAsia="zh-CN"/>
        </w:rPr>
        <w:t xml:space="preserve"> </w:t>
      </w:r>
      <w:r>
        <w:rPr>
          <w:b/>
          <w:lang w:eastAsia="zh-CN"/>
        </w:rPr>
        <w:t>12</w:t>
      </w:r>
      <w:r w:rsidR="0068668F">
        <w:rPr>
          <w:b/>
          <w:lang w:eastAsia="zh-CN"/>
        </w:rPr>
        <w:t>-1</w:t>
      </w:r>
      <w:r>
        <w:rPr>
          <w:b/>
          <w:lang w:eastAsia="zh-CN"/>
        </w:rPr>
        <w:t>6</w:t>
      </w:r>
      <w:r w:rsidR="00DE4ED0" w:rsidRPr="003E7E99">
        <w:rPr>
          <w:b/>
          <w:lang w:eastAsia="zh-CN"/>
        </w:rPr>
        <w:t>, 2018</w:t>
      </w:r>
    </w:p>
    <w:p w:rsidR="00DE4ED0" w:rsidRPr="003E7E99" w:rsidRDefault="00DE4ED0" w:rsidP="00DE4ED0">
      <w:pPr>
        <w:pBdr>
          <w:top w:val="single" w:sz="4" w:space="1" w:color="auto"/>
        </w:pBdr>
        <w:rPr>
          <w:b/>
          <w:kern w:val="2"/>
          <w:lang w:eastAsia="zh-CN"/>
        </w:rPr>
      </w:pPr>
    </w:p>
    <w:p w:rsidR="00DE4ED0" w:rsidRPr="003E7E99" w:rsidRDefault="00DE4ED0" w:rsidP="00DE4ED0">
      <w:pPr>
        <w:spacing w:after="60"/>
        <w:ind w:left="1555" w:hanging="1555"/>
        <w:rPr>
          <w:b/>
          <w:lang w:eastAsia="zh-CN"/>
        </w:rPr>
      </w:pPr>
      <w:r w:rsidRPr="003E7E99">
        <w:rPr>
          <w:b/>
          <w:lang w:eastAsia="zh-CN"/>
        </w:rPr>
        <w:t>Agenda Item:</w:t>
      </w:r>
      <w:r w:rsidRPr="003E7E99">
        <w:rPr>
          <w:b/>
          <w:lang w:eastAsia="zh-CN"/>
        </w:rPr>
        <w:tab/>
      </w:r>
      <w:r w:rsidR="009808C4">
        <w:rPr>
          <w:b/>
          <w:lang w:eastAsia="zh-CN"/>
        </w:rPr>
        <w:t>7.1.4</w:t>
      </w:r>
    </w:p>
    <w:p w:rsidR="00DE4ED0" w:rsidRPr="003E7E99" w:rsidRDefault="00DE4ED0" w:rsidP="00DE4ED0">
      <w:pPr>
        <w:spacing w:after="60"/>
        <w:ind w:left="1555" w:hanging="1555"/>
        <w:rPr>
          <w:b/>
          <w:lang w:eastAsia="zh-CN"/>
        </w:rPr>
      </w:pPr>
      <w:r w:rsidRPr="003E7E99">
        <w:rPr>
          <w:b/>
          <w:lang w:eastAsia="zh-CN"/>
        </w:rPr>
        <w:t>Source:</w:t>
      </w:r>
      <w:r w:rsidRPr="003E7E99">
        <w:rPr>
          <w:b/>
          <w:lang w:eastAsia="zh-CN"/>
        </w:rPr>
        <w:tab/>
      </w:r>
      <w:r w:rsidR="0068668F">
        <w:rPr>
          <w:b/>
          <w:lang w:eastAsia="zh-CN"/>
        </w:rPr>
        <w:t>Sprint</w:t>
      </w:r>
    </w:p>
    <w:p w:rsidR="00DE4ED0" w:rsidRPr="003E7E99" w:rsidRDefault="00DE4ED0" w:rsidP="00DE4ED0">
      <w:pPr>
        <w:spacing w:after="60"/>
        <w:ind w:left="1555" w:hanging="1555"/>
        <w:rPr>
          <w:b/>
          <w:kern w:val="2"/>
          <w:lang w:eastAsia="zh-CN"/>
        </w:rPr>
      </w:pPr>
      <w:r w:rsidRPr="003E7E99">
        <w:rPr>
          <w:b/>
          <w:kern w:val="2"/>
          <w:lang w:eastAsia="zh-CN"/>
        </w:rPr>
        <w:t>Title:</w:t>
      </w:r>
      <w:r w:rsidRPr="003E7E99">
        <w:rPr>
          <w:b/>
          <w:kern w:val="2"/>
          <w:lang w:eastAsia="zh-CN"/>
        </w:rPr>
        <w:tab/>
      </w:r>
      <w:r w:rsidR="005F0ECC" w:rsidRPr="005F0ECC">
        <w:rPr>
          <w:b/>
          <w:kern w:val="2"/>
          <w:lang w:eastAsia="zh-CN"/>
        </w:rPr>
        <w:t>Maintenance of 38.213 - EN-DC dynamic power sharing NR drop threshold</w:t>
      </w:r>
    </w:p>
    <w:p w:rsidR="00DE4ED0" w:rsidRDefault="00DE4ED0" w:rsidP="00DE4ED0">
      <w:pPr>
        <w:spacing w:after="60"/>
        <w:ind w:left="1555" w:hanging="1555"/>
        <w:rPr>
          <w:b/>
          <w:kern w:val="2"/>
          <w:lang w:eastAsia="zh-CN"/>
        </w:rPr>
      </w:pPr>
      <w:r w:rsidRPr="003E7E99">
        <w:rPr>
          <w:b/>
          <w:kern w:val="2"/>
          <w:lang w:eastAsia="zh-CN"/>
        </w:rPr>
        <w:t>Document for:</w:t>
      </w:r>
      <w:r w:rsidRPr="003E7E99">
        <w:rPr>
          <w:b/>
          <w:kern w:val="2"/>
          <w:lang w:eastAsia="zh-CN"/>
        </w:rPr>
        <w:tab/>
      </w:r>
      <w:r w:rsidR="009808C4">
        <w:rPr>
          <w:b/>
          <w:kern w:val="2"/>
          <w:lang w:eastAsia="zh-CN"/>
        </w:rPr>
        <w:t>Approval</w:t>
      </w:r>
    </w:p>
    <w:p w:rsidR="00DE4ED0" w:rsidRPr="003E7E99" w:rsidRDefault="00DE4ED0" w:rsidP="00DE4ED0">
      <w:pPr>
        <w:pBdr>
          <w:bottom w:val="single" w:sz="4" w:space="1" w:color="auto"/>
        </w:pBdr>
        <w:rPr>
          <w:b/>
          <w:sz w:val="16"/>
          <w:szCs w:val="16"/>
        </w:rPr>
      </w:pPr>
    </w:p>
    <w:p w:rsidR="00DE4ED0" w:rsidRDefault="00DE4ED0" w:rsidP="008B5D94">
      <w:pPr>
        <w:pStyle w:val="Heading1"/>
        <w:spacing w:after="120"/>
        <w:ind w:left="1987" w:right="288" w:hanging="1987"/>
      </w:pPr>
      <w:bookmarkStart w:id="0" w:name="_Ref124589705"/>
      <w:bookmarkStart w:id="1" w:name="_Ref129681862"/>
      <w:r w:rsidRPr="003E7E99">
        <w:t>Introduction</w:t>
      </w:r>
      <w:bookmarkEnd w:id="0"/>
      <w:bookmarkEnd w:id="1"/>
    </w:p>
    <w:p w:rsidR="00D15D16" w:rsidRPr="00D15D16" w:rsidRDefault="00D15D16" w:rsidP="00D15D16">
      <w:r>
        <w:t xml:space="preserve">TSG RAN#81 </w:t>
      </w:r>
      <w:r w:rsidR="00C424DB">
        <w:t>endorsed</w:t>
      </w:r>
      <w:r>
        <w:t xml:space="preserve"> a WF on EN-DC inter-band UL power control in </w:t>
      </w:r>
      <w:r w:rsidR="009C59BB">
        <w:t xml:space="preserve">RP-182034 </w:t>
      </w:r>
      <w:r>
        <w:t>[2].  The contribution proposed incorporating a threshold to the EN-DC dynamic power sharing to delineate where dropping the SCG link was prohibited and where it was allowed.  The WF was liaised to RAN2</w:t>
      </w:r>
      <w:r w:rsidR="009C59BB">
        <w:t xml:space="preserve"> in RP-182167 [1]</w:t>
      </w:r>
      <w:r>
        <w:t>, with RAN4 copied.  Since RAN1 was inadvertently left out of the copy distribution, RAN MCC recommended that a copy of the LS be submitted to RAN1 as a company contribution.  The LS was subsequently submitted to RAN1 #84-bis by Sprint in [3].</w:t>
      </w:r>
    </w:p>
    <w:p w:rsidR="009808C4" w:rsidRDefault="009808C4" w:rsidP="009808C4"/>
    <w:p w:rsidR="009808C4" w:rsidRDefault="009808C4" w:rsidP="009808C4">
      <w:pPr>
        <w:pStyle w:val="Heading1"/>
        <w:spacing w:after="120"/>
        <w:ind w:left="1987" w:right="288" w:hanging="1987"/>
      </w:pPr>
      <w:r>
        <w:t>Discussion</w:t>
      </w:r>
    </w:p>
    <w:p w:rsidR="009808C4" w:rsidRDefault="00C424DB" w:rsidP="009808C4">
      <w:r>
        <w:t xml:space="preserve">RAN #81 endorsed the concept of having a drop threshold added to the dynamic power control for EN-DC in [2].  If the NR transmit power is above the threshold, the NR transmissions will be scaled but not dropped.  If the NR transmit power is below the threshold, the NR transmission can be dropped.  The values for the drop threshold parameters are to be determined by RAN4 and are outside the scope of RAN1.  </w:t>
      </w:r>
    </w:p>
    <w:p w:rsidR="00C1020D" w:rsidRDefault="00C1020D" w:rsidP="009808C4"/>
    <w:p w:rsidR="00C1020D" w:rsidRDefault="00C1020D" w:rsidP="009808C4">
      <w:r>
        <w:t>The EN-DC dynamic power control procedure is specified in paragraph 7.</w:t>
      </w:r>
      <w:r w:rsidR="008B2041">
        <w:t>.6.1</w:t>
      </w:r>
      <w:r>
        <w:t xml:space="preserve"> of TS 38.213.  The threshold process should be added to the existing specification, as proposed below.</w:t>
      </w:r>
    </w:p>
    <w:p w:rsidR="00C1020D" w:rsidRDefault="00C1020D" w:rsidP="009808C4"/>
    <w:p w:rsidR="003C6F70" w:rsidRDefault="003C6F70" w:rsidP="003C6F70">
      <w:r w:rsidRPr="00C1020D">
        <w:rPr>
          <w:b/>
        </w:rPr>
        <w:t>Proposal 1:</w:t>
      </w:r>
      <w:r>
        <w:t xml:space="preserve">  Add the drop threshold process to the EN-DC dynamic power control process in TS 38.213 as follows:</w:t>
      </w:r>
    </w:p>
    <w:p w:rsidR="003C6F70" w:rsidRDefault="003C6F70" w:rsidP="003C6F70"/>
    <w:p w:rsidR="003C6F70" w:rsidRDefault="003C6F70" w:rsidP="003C6F70">
      <w:r w:rsidRPr="00DE4ED0">
        <w:rPr>
          <w:rFonts w:ascii="Arial" w:hAnsi="Arial" w:cs="Arial"/>
          <w:b/>
          <w:bCs/>
          <w:color w:val="FF0000"/>
          <w:sz w:val="22"/>
        </w:rPr>
        <w:t xml:space="preserve">************************************* </w:t>
      </w:r>
      <w:r>
        <w:rPr>
          <w:rFonts w:ascii="Arial" w:hAnsi="Arial" w:cs="Arial"/>
          <w:b/>
          <w:bCs/>
          <w:color w:val="FF0000"/>
          <w:sz w:val="22"/>
        </w:rPr>
        <w:t xml:space="preserve">start of text proposal </w:t>
      </w:r>
      <w:r w:rsidRPr="00DE4ED0">
        <w:rPr>
          <w:rFonts w:ascii="Arial" w:hAnsi="Arial" w:cs="Arial"/>
          <w:b/>
          <w:bCs/>
          <w:color w:val="FF0000"/>
          <w:sz w:val="22"/>
        </w:rPr>
        <w:t xml:space="preserve"> ********************************************</w:t>
      </w:r>
    </w:p>
    <w:p w:rsidR="003C6F70" w:rsidRPr="00B916EC" w:rsidRDefault="003C6F70" w:rsidP="003C6F70">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E-UTRA and NR and</w:t>
      </w:r>
    </w:p>
    <w:p w:rsidR="003C6F70" w:rsidRDefault="003C6F70" w:rsidP="003C6F70">
      <w:pPr>
        <w:pStyle w:val="B2"/>
        <w:rPr>
          <w:lang w:val="en-US"/>
        </w:rPr>
      </w:pPr>
      <w:r>
        <w:rPr>
          <w:lang w:val="en-US"/>
        </w:rPr>
        <w:t>-</w:t>
      </w:r>
      <w:r>
        <w:rPr>
          <w:lang w:val="en-US"/>
        </w:rPr>
        <w:tab/>
        <w:t xml:space="preserve">if the UE transmission(s) in subframe </w:t>
      </w:r>
      <w:r w:rsidRPr="00B916EC">
        <w:rPr>
          <w:position w:val="-10"/>
        </w:rPr>
        <w:object w:dxaOrig="1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15.05pt" o:ole="">
            <v:imagedata r:id="rId7" o:title=""/>
          </v:shape>
          <o:OLEObject Type="Embed" ProgID="Equation.3" ShapeID="_x0000_i1025" DrawAspect="Content" ObjectID="_1602414340" r:id="rId8"/>
        </w:object>
      </w:r>
      <w:r>
        <w:rPr>
          <w:rFonts w:hint="eastAsia"/>
          <w:lang w:eastAsia="zh-CN"/>
        </w:rPr>
        <w:t xml:space="preserve"> </w:t>
      </w:r>
      <w:r>
        <w:rPr>
          <w:lang w:val="en-US" w:eastAsia="zh-CN"/>
        </w:rPr>
        <w:t xml:space="preserve">of the MCG overlap in time with UE transmission(s) in slot </w:t>
      </w:r>
      <w:r w:rsidRPr="00B916EC">
        <w:rPr>
          <w:position w:val="-10"/>
        </w:rPr>
        <w:object w:dxaOrig="180" w:dyaOrig="300">
          <v:shape id="_x0000_i1026" type="#_x0000_t75" style="width:9.55pt;height:15.05pt" o:ole="">
            <v:imagedata r:id="rId9" o:title=""/>
          </v:shape>
          <o:OLEObject Type="Embed" ProgID="Equation.3" ShapeID="_x0000_i1026" DrawAspect="Content" ObjectID="_1602414341" r:id="rId10"/>
        </w:object>
      </w:r>
      <w:r>
        <w:rPr>
          <w:lang w:val="en-US"/>
        </w:rPr>
        <w:t xml:space="preserve"> of the SCG</w:t>
      </w:r>
      <w:r w:rsidRPr="003F6F6B">
        <w:rPr>
          <w:lang w:val="en-US"/>
        </w:rPr>
        <w:t xml:space="preserve"> </w:t>
      </w:r>
      <w:r>
        <w:rPr>
          <w:lang w:val="en-US"/>
        </w:rPr>
        <w:t>in frequency range 1, and</w:t>
      </w:r>
    </w:p>
    <w:p w:rsidR="003C6F70" w:rsidRDefault="003C6F70" w:rsidP="003C6F70">
      <w:pPr>
        <w:pStyle w:val="B2"/>
        <w:rPr>
          <w:lang w:val="en-US"/>
        </w:rPr>
      </w:pPr>
      <w:r>
        <w:rPr>
          <w:lang w:val="en-US"/>
        </w:rPr>
        <w:t>-</w:t>
      </w:r>
      <w:r>
        <w:rPr>
          <w:lang w:val="en-US"/>
        </w:rPr>
        <w:tab/>
        <w:t xml:space="preserve">if </w:t>
      </w:r>
      <w:r w:rsidRPr="006049B4">
        <w:rPr>
          <w:position w:val="-10"/>
        </w:rPr>
        <w:object w:dxaOrig="2240" w:dyaOrig="340">
          <v:shape id="_x0000_i1027" type="#_x0000_t75" style="width:112.1pt;height:16.85pt" o:ole="">
            <v:imagedata r:id="rId11" o:title=""/>
          </v:shape>
          <o:OLEObject Type="Embed" ProgID="Equation.3" ShapeID="_x0000_i1027" DrawAspect="Content" ObjectID="_1602414342" r:id="rId12"/>
        </w:object>
      </w:r>
      <w:r>
        <w:rPr>
          <w:lang w:val="en-US"/>
        </w:rPr>
        <w:t xml:space="preserve"> in any portion of </w:t>
      </w:r>
      <w:r>
        <w:rPr>
          <w:lang w:val="en-US" w:eastAsia="zh-CN"/>
        </w:rPr>
        <w:t xml:space="preserve">slot </w:t>
      </w:r>
      <w:r w:rsidRPr="00B916EC">
        <w:rPr>
          <w:position w:val="-10"/>
        </w:rPr>
        <w:object w:dxaOrig="180" w:dyaOrig="300">
          <v:shape id="_x0000_i1028" type="#_x0000_t75" style="width:9.55pt;height:15.05pt" o:ole="">
            <v:imagedata r:id="rId9" o:title=""/>
          </v:shape>
          <o:OLEObject Type="Embed" ProgID="Equation.3" ShapeID="_x0000_i1028" DrawAspect="Content" ObjectID="_1602414343" r:id="rId13"/>
        </w:object>
      </w:r>
      <w:r>
        <w:rPr>
          <w:lang w:val="en-US"/>
        </w:rPr>
        <w:t xml:space="preserve"> of the SCG</w:t>
      </w:r>
      <w:r>
        <w:rPr>
          <w:rFonts w:hint="eastAsia"/>
          <w:lang w:eastAsia="zh-CN"/>
        </w:rPr>
        <w:t xml:space="preserve">, </w:t>
      </w:r>
    </w:p>
    <w:p w:rsidR="003C6F70" w:rsidRPr="008B2041" w:rsidRDefault="003C6F70" w:rsidP="003C6F70">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ins w:id="2" w:author="Sprint" w:date="2018-10-26T14:35:00Z">
        <w:r>
          <w:rPr>
            <w:lang w:val="en-US"/>
          </w:rPr>
          <w:t xml:space="preserve">by the minimum possible amount </w:t>
        </w:r>
      </w:ins>
      <w:r>
        <w:rPr>
          <w:lang w:val="en-US" w:eastAsia="zh-CN"/>
        </w:rPr>
        <w:t xml:space="preserve">in </w:t>
      </w:r>
      <w:del w:id="3" w:author="Sprint" w:date="2018-10-26T14:45:00Z">
        <w:r w:rsidDel="00F34AAC">
          <w:rPr>
            <w:lang w:val="en-US" w:eastAsia="zh-CN"/>
          </w:rPr>
          <w:delText xml:space="preserve">any </w:delText>
        </w:r>
        <w:r w:rsidDel="00F34AAC">
          <w:rPr>
            <w:lang w:val="en-US"/>
          </w:rPr>
          <w:delText xml:space="preserve">portion of </w:delText>
        </w:r>
      </w:del>
      <w:r>
        <w:rPr>
          <w:lang w:val="en-US" w:eastAsia="zh-CN"/>
        </w:rPr>
        <w:t xml:space="preserve">slot </w:t>
      </w:r>
      <w:r w:rsidRPr="00B916EC">
        <w:rPr>
          <w:position w:val="-10"/>
        </w:rPr>
        <w:object w:dxaOrig="180" w:dyaOrig="300">
          <v:shape id="_x0000_i1029" type="#_x0000_t75" style="width:9.55pt;height:15.05pt" o:ole="">
            <v:imagedata r:id="rId9" o:title=""/>
          </v:shape>
          <o:OLEObject Type="Embed" ProgID="Equation.3" ShapeID="_x0000_i1029" DrawAspect="Content" ObjectID="_1602414344" r:id="rId14"/>
        </w:object>
      </w:r>
      <w:r>
        <w:rPr>
          <w:lang w:val="en-US"/>
        </w:rPr>
        <w:t xml:space="preserve"> </w:t>
      </w:r>
      <w:r>
        <w:rPr>
          <w:rFonts w:hint="eastAsia"/>
          <w:lang w:eastAsia="zh-CN"/>
        </w:rPr>
        <w:t>o</w:t>
      </w:r>
      <w:r>
        <w:rPr>
          <w:lang w:val="en-US" w:eastAsia="zh-CN"/>
        </w:rPr>
        <w:t>f</w:t>
      </w:r>
      <w:r>
        <w:rPr>
          <w:rFonts w:hint="eastAsia"/>
          <w:lang w:eastAsia="zh-CN"/>
        </w:rPr>
        <w:t xml:space="preserve"> the SCG so that </w:t>
      </w:r>
      <w:r w:rsidRPr="006049B4">
        <w:rPr>
          <w:position w:val="-10"/>
        </w:rPr>
        <w:object w:dxaOrig="2200" w:dyaOrig="340">
          <v:shape id="_x0000_i1030" type="#_x0000_t75" style="width:110.3pt;height:16.85pt" o:ole="">
            <v:imagedata r:id="rId15" o:title=""/>
          </v:shape>
          <o:OLEObject Type="Embed" ProgID="Equation.3" ShapeID="_x0000_i1030" DrawAspect="Content" ObjectID="_1602414345" r:id="rId16"/>
        </w:object>
      </w:r>
      <w:r w:rsidRPr="001A0D35">
        <w:rPr>
          <w:lang w:val="en-US"/>
        </w:rPr>
        <w:t xml:space="preserve"> </w:t>
      </w:r>
      <w:r>
        <w:rPr>
          <w:lang w:val="en-US"/>
        </w:rPr>
        <w:t xml:space="preserve">in any portion of </w:t>
      </w:r>
      <w:r>
        <w:rPr>
          <w:lang w:val="en-US" w:eastAsia="zh-CN"/>
        </w:rPr>
        <w:t xml:space="preserve">slot </w:t>
      </w:r>
      <w:r w:rsidRPr="00B916EC">
        <w:rPr>
          <w:position w:val="-10"/>
        </w:rPr>
        <w:object w:dxaOrig="180" w:dyaOrig="300">
          <v:shape id="_x0000_i1031" type="#_x0000_t75" style="width:9.55pt;height:15.05pt" o:ole="">
            <v:imagedata r:id="rId9" o:title=""/>
          </v:shape>
          <o:OLEObject Type="Embed" ProgID="Equation.3" ShapeID="_x0000_i1031" DrawAspect="Content" ObjectID="_1602414346" r:id="rId17"/>
        </w:object>
      </w:r>
      <w:r>
        <w:rPr>
          <w:lang w:val="en-US"/>
        </w:rPr>
        <w:t>,</w:t>
      </w:r>
      <w:r>
        <w:rPr>
          <w:rFonts w:hint="eastAsia"/>
          <w:lang w:eastAsia="zh-CN"/>
        </w:rPr>
        <w:t xml:space="preserve"> where </w:t>
      </w:r>
      <w:r w:rsidRPr="006049B4">
        <w:rPr>
          <w:position w:val="-10"/>
        </w:rPr>
        <w:object w:dxaOrig="700" w:dyaOrig="340">
          <v:shape id="_x0000_i1032" type="#_x0000_t75" style="width:35.1pt;height:16.85pt" o:ole="">
            <v:imagedata r:id="rId18" o:title=""/>
          </v:shape>
          <o:OLEObject Type="Embed" ProgID="Equation.3" ShapeID="_x0000_i1032" DrawAspect="Content" ObjectID="_1602414347" r:id="rId19"/>
        </w:object>
      </w:r>
      <w:r w:rsidRPr="00B916EC">
        <w:t xml:space="preserve"> </w:t>
      </w:r>
      <w:r>
        <w:t>and</w:t>
      </w:r>
      <w:r w:rsidRPr="00B916EC">
        <w:t xml:space="preserve"> </w:t>
      </w:r>
      <w:r w:rsidRPr="006049B4">
        <w:rPr>
          <w:position w:val="-10"/>
        </w:rPr>
        <w:object w:dxaOrig="680" w:dyaOrig="340">
          <v:shape id="_x0000_i1033" type="#_x0000_t75" style="width:34.65pt;height:16.85pt" o:ole="">
            <v:imagedata r:id="rId20" o:title=""/>
          </v:shape>
          <o:OLEObject Type="Embed" ProgID="Equation.3" ShapeID="_x0000_i1033" DrawAspect="Content" ObjectID="_1602414348" r:id="rId21"/>
        </w:object>
      </w:r>
      <w:r w:rsidRPr="00B916EC">
        <w:t xml:space="preserve"> </w:t>
      </w:r>
      <w:r>
        <w:rPr>
          <w:lang w:val="en-US"/>
        </w:rPr>
        <w:t xml:space="preserve">are </w:t>
      </w:r>
      <w:r w:rsidRPr="00B916EC">
        <w:t xml:space="preserve">the linear values of the </w:t>
      </w:r>
      <w:r>
        <w:rPr>
          <w:lang w:val="en-US"/>
        </w:rPr>
        <w:t xml:space="preserve">total </w:t>
      </w:r>
      <w:r>
        <w:t>UE transmi</w:t>
      </w:r>
      <w:r>
        <w:rPr>
          <w:lang w:val="en-US"/>
        </w:rPr>
        <w:t>ssion</w:t>
      </w:r>
      <w:r w:rsidRPr="00B916EC">
        <w:t xml:space="preserve"> power</w:t>
      </w:r>
      <w:r>
        <w:rPr>
          <w:rFonts w:hint="eastAsia"/>
          <w:lang w:eastAsia="zh-CN"/>
        </w:rPr>
        <w:t>s</w:t>
      </w:r>
      <w:r>
        <w:t xml:space="preserve"> </w:t>
      </w:r>
      <w:r>
        <w:rPr>
          <w:lang w:val="en-US"/>
        </w:rPr>
        <w:t>in</w:t>
      </w:r>
      <w:r>
        <w:rPr>
          <w:rFonts w:hint="eastAsia"/>
          <w:lang w:eastAsia="zh-CN"/>
        </w:rPr>
        <w:t xml:space="preserve"> subframe </w:t>
      </w:r>
      <w:r w:rsidRPr="00B916EC">
        <w:rPr>
          <w:position w:val="-10"/>
        </w:rPr>
        <w:object w:dxaOrig="160" w:dyaOrig="300">
          <v:shape id="_x0000_i1034" type="#_x0000_t75" style="width:8.2pt;height:15.05pt" o:ole="">
            <v:imagedata r:id="rId7" o:title=""/>
          </v:shape>
          <o:OLEObject Type="Embed" ProgID="Equation.3" ShapeID="_x0000_i1034" DrawAspect="Content" ObjectID="_1602414349" r:id="rId22"/>
        </w:object>
      </w:r>
      <w:r>
        <w:rPr>
          <w:rFonts w:hint="eastAsia"/>
          <w:lang w:eastAsia="zh-CN"/>
        </w:rPr>
        <w:t xml:space="preserve"> </w:t>
      </w:r>
      <w:r>
        <w:rPr>
          <w:lang w:val="en-US" w:eastAsia="zh-CN"/>
        </w:rPr>
        <w:t xml:space="preserve">of the MCG </w:t>
      </w:r>
      <w:r>
        <w:t xml:space="preserve">and </w:t>
      </w:r>
      <w:r>
        <w:rPr>
          <w:lang w:val="en-US"/>
        </w:rPr>
        <w:t>in</w:t>
      </w:r>
      <w:r>
        <w:rPr>
          <w:rFonts w:hint="eastAsia"/>
          <w:lang w:eastAsia="zh-CN"/>
        </w:rPr>
        <w:t xml:space="preserve"> slot </w:t>
      </w:r>
      <w:r w:rsidRPr="00B916EC">
        <w:rPr>
          <w:position w:val="-10"/>
        </w:rPr>
        <w:object w:dxaOrig="180" w:dyaOrig="300">
          <v:shape id="_x0000_i1035" type="#_x0000_t75" style="width:9.55pt;height:15.05pt" o:ole="">
            <v:imagedata r:id="rId9" o:title=""/>
          </v:shape>
          <o:OLEObject Type="Embed" ProgID="Equation.3" ShapeID="_x0000_i1035" DrawAspect="Content" ObjectID="_1602414350" r:id="rId23"/>
        </w:object>
      </w:r>
      <w:r>
        <w:rPr>
          <w:lang w:val="en-US"/>
        </w:rPr>
        <w:t xml:space="preserve"> of the SCG</w:t>
      </w:r>
      <w:r w:rsidRPr="003F6F6B">
        <w:rPr>
          <w:lang w:val="en-US"/>
        </w:rPr>
        <w:t xml:space="preserve"> </w:t>
      </w:r>
      <w:r>
        <w:rPr>
          <w:lang w:val="en-US"/>
        </w:rPr>
        <w:t>in frequency range 1</w:t>
      </w:r>
      <w:r w:rsidRPr="00B916EC">
        <w:t>, respectively.</w:t>
      </w:r>
      <w:r>
        <w:rPr>
          <w:lang w:val="en-US"/>
        </w:rPr>
        <w:t xml:space="preserve">  </w:t>
      </w:r>
      <w:ins w:id="4" w:author="Sprint" w:date="2018-10-26T14:36:00Z">
        <w:r>
          <w:rPr>
            <w:lang w:val="en-US"/>
          </w:rPr>
          <w:t xml:space="preserve">NR transmission may be dropped </w:t>
        </w:r>
      </w:ins>
      <w:ins w:id="5" w:author="Sprint" w:date="2018-10-26T14:39:00Z">
        <w:r>
          <w:rPr>
            <w:lang w:val="en-US"/>
          </w:rPr>
          <w:t>completely</w:t>
        </w:r>
      </w:ins>
      <w:ins w:id="6" w:author="Cummings, George F III [CTO]" w:date="2018-10-30T13:35:00Z">
        <w:r w:rsidR="001F004F">
          <w:rPr>
            <w:lang w:val="en-US"/>
          </w:rPr>
          <w:t xml:space="preserve"> </w:t>
        </w:r>
      </w:ins>
      <w:ins w:id="7" w:author="Cummings, George F III [CTO]" w:date="2018-10-30T13:58:00Z">
        <w:r w:rsidR="00561328">
          <w:rPr>
            <w:lang w:val="en-US"/>
          </w:rPr>
          <w:t xml:space="preserve">only </w:t>
        </w:r>
      </w:ins>
      <w:ins w:id="8" w:author="Sprint" w:date="2018-10-26T14:36:00Z">
        <w:r>
          <w:rPr>
            <w:lang w:val="en-US"/>
          </w:rPr>
          <w:t xml:space="preserve">if </w:t>
        </w:r>
      </w:ins>
      <m:oMath>
        <m:acc>
          <m:accPr>
            <m:ctrlPr>
              <w:rPr>
                <w:rFonts w:ascii="Cambria Math" w:hAnsi="Cambria Math"/>
                <w:i/>
                <w:color w:val="00B0F0"/>
                <w:u w:val="single"/>
                <w:lang w:val="en-US"/>
              </w:rPr>
            </m:ctrlPr>
          </m:accPr>
          <m:e>
            <m:r>
              <w:rPr>
                <w:rFonts w:ascii="Cambria Math" w:hAnsi="Cambria Math"/>
                <w:color w:val="00B0F0"/>
                <w:u w:val="single"/>
                <w:lang w:val="en-US"/>
              </w:rPr>
              <m:t>P</m:t>
            </m:r>
          </m:e>
        </m:acc>
      </m:oMath>
      <w:ins w:id="9" w:author="Sprint" w:date="2018-10-26T14:36:00Z">
        <w:r w:rsidRPr="00635E91">
          <w:rPr>
            <w:i/>
            <w:vertAlign w:val="subscript"/>
            <w:lang w:val="en-US"/>
          </w:rPr>
          <w:t>SCG</w:t>
        </w:r>
        <w:r w:rsidRPr="00635E91">
          <w:rPr>
            <w:i/>
            <w:lang w:val="en-US"/>
          </w:rPr>
          <w:t>(i</w:t>
        </w:r>
        <w:r w:rsidRPr="00635E91">
          <w:rPr>
            <w:i/>
            <w:vertAlign w:val="subscript"/>
            <w:lang w:val="en-US"/>
          </w:rPr>
          <w:t>2</w:t>
        </w:r>
        <w:r w:rsidRPr="00635E91">
          <w:rPr>
            <w:i/>
            <w:lang w:val="en-US"/>
          </w:rPr>
          <w:t>)</w:t>
        </w:r>
      </w:ins>
      <w:ins w:id="10" w:author="Sprint" w:date="2018-10-26T14:38:00Z">
        <w:r>
          <w:rPr>
            <w:lang w:val="en-US"/>
          </w:rPr>
          <w:t xml:space="preserve"> would need to be reduced by more than</w:t>
        </w:r>
      </w:ins>
      <w:ins w:id="11" w:author="Sprint" w:date="2018-10-26T14:40:00Z">
        <w:r>
          <w:rPr>
            <w:lang w:val="en-US"/>
          </w:rPr>
          <w:t xml:space="preserve"> RRC configured parameter</w:t>
        </w:r>
      </w:ins>
      <w:ins w:id="12" w:author="Sprint" w:date="2018-10-26T14:38:00Z">
        <w:r>
          <w:rPr>
            <w:lang w:val="en-US"/>
          </w:rPr>
          <w:t xml:space="preserve"> </w:t>
        </w:r>
        <w:r w:rsidRPr="00F34AAC">
          <w:rPr>
            <w:i/>
            <w:lang w:val="en-US"/>
          </w:rPr>
          <w:t>X</w:t>
        </w:r>
        <w:r w:rsidRPr="00F34AAC">
          <w:rPr>
            <w:i/>
            <w:vertAlign w:val="subscript"/>
            <w:lang w:val="en-US"/>
          </w:rPr>
          <w:t>SCALE</w:t>
        </w:r>
        <w:r w:rsidRPr="00F34AAC">
          <w:rPr>
            <w:i/>
            <w:lang w:val="en-US"/>
          </w:rPr>
          <w:t xml:space="preserve"> </w:t>
        </w:r>
        <w:r>
          <w:rPr>
            <w:lang w:val="en-US"/>
          </w:rPr>
          <w:t xml:space="preserve">dB in order to keep </w:t>
        </w:r>
      </w:ins>
      <m:oMath>
        <m:acc>
          <m:accPr>
            <m:ctrlPr>
              <w:rPr>
                <w:rFonts w:ascii="Cambria Math" w:hAnsi="Cambria Math"/>
                <w:i/>
                <w:color w:val="00B0F0"/>
                <w:u w:val="single"/>
                <w:lang w:val="en-US"/>
              </w:rPr>
            </m:ctrlPr>
          </m:accPr>
          <m:e>
            <m:r>
              <w:rPr>
                <w:rFonts w:ascii="Cambria Math" w:hAnsi="Cambria Math"/>
                <w:color w:val="00B0F0"/>
                <w:u w:val="single"/>
                <w:lang w:val="en-US"/>
              </w:rPr>
              <m:t>P</m:t>
            </m:r>
          </m:e>
        </m:acc>
      </m:oMath>
      <w:r w:rsidR="00AB0AF1" w:rsidRPr="00F34AAC">
        <w:rPr>
          <w:i/>
          <w:vertAlign w:val="subscript"/>
          <w:lang w:val="en-US"/>
        </w:rPr>
        <w:t xml:space="preserve"> </w:t>
      </w:r>
      <w:ins w:id="13" w:author="Sprint" w:date="2018-10-26T14:38:00Z">
        <w:r w:rsidRPr="00F34AAC">
          <w:rPr>
            <w:i/>
            <w:vertAlign w:val="subscript"/>
            <w:lang w:val="en-US"/>
          </w:rPr>
          <w:t>MCG</w:t>
        </w:r>
        <w:r w:rsidRPr="00F34AAC">
          <w:rPr>
            <w:i/>
            <w:lang w:val="en-US"/>
          </w:rPr>
          <w:t>(i</w:t>
        </w:r>
        <w:r w:rsidRPr="00F34AAC">
          <w:rPr>
            <w:i/>
            <w:vertAlign w:val="subscript"/>
            <w:lang w:val="en-US"/>
          </w:rPr>
          <w:t>1</w:t>
        </w:r>
        <w:r w:rsidRPr="00F34AAC">
          <w:rPr>
            <w:i/>
            <w:lang w:val="en-US"/>
          </w:rPr>
          <w:t>)+</w:t>
        </w:r>
      </w:ins>
      <m:oMath>
        <m:acc>
          <m:accPr>
            <m:ctrlPr>
              <w:rPr>
                <w:rFonts w:ascii="Cambria Math" w:hAnsi="Cambria Math"/>
                <w:i/>
                <w:color w:val="00B0F0"/>
                <w:u w:val="single"/>
                <w:lang w:val="en-US"/>
              </w:rPr>
            </m:ctrlPr>
          </m:accPr>
          <m:e>
            <m:r>
              <w:ins w:id="14" w:author="Sprint" w:date="2018-10-26T14:38:00Z">
                <w:rPr>
                  <w:rFonts w:ascii="Cambria Math" w:hAnsi="Cambria Math"/>
                  <w:color w:val="00B0F0"/>
                  <w:u w:val="single"/>
                  <w:lang w:val="en-US"/>
                </w:rPr>
                <m:t>P</m:t>
              </w:ins>
            </m:r>
          </m:e>
        </m:acc>
      </m:oMath>
      <w:ins w:id="15" w:author="Sprint" w:date="2018-10-26T14:38:00Z">
        <w:r w:rsidRPr="00F34AAC">
          <w:rPr>
            <w:i/>
            <w:vertAlign w:val="subscript"/>
            <w:lang w:val="en-US"/>
          </w:rPr>
          <w:t>SCG</w:t>
        </w:r>
        <w:r w:rsidRPr="00F34AAC">
          <w:rPr>
            <w:i/>
            <w:lang w:val="en-US"/>
          </w:rPr>
          <w:t>(i</w:t>
        </w:r>
        <w:r w:rsidRPr="00F34AAC">
          <w:rPr>
            <w:i/>
            <w:vertAlign w:val="subscript"/>
            <w:lang w:val="en-US"/>
          </w:rPr>
          <w:t>2</w:t>
        </w:r>
        <w:r w:rsidRPr="00F34AAC">
          <w:rPr>
            <w:i/>
            <w:lang w:val="en-US"/>
          </w:rPr>
          <w:t>)</w:t>
        </w:r>
        <w:r>
          <w:rPr>
            <w:lang w:val="en-US"/>
          </w:rPr>
          <w:t xml:space="preserve"> from exceeding </w:t>
        </w:r>
      </w:ins>
      <m:oMath>
        <m:acc>
          <m:accPr>
            <m:ctrlPr>
              <w:rPr>
                <w:rFonts w:ascii="Cambria Math" w:hAnsi="Cambria Math"/>
                <w:i/>
                <w:color w:val="00B0F0"/>
                <w:u w:val="single"/>
                <w:lang w:val="en-US"/>
              </w:rPr>
            </m:ctrlPr>
          </m:accPr>
          <m:e>
            <m:r>
              <w:ins w:id="16" w:author="Sprint" w:date="2018-10-26T14:38:00Z">
                <w:rPr>
                  <w:rFonts w:ascii="Cambria Math" w:hAnsi="Cambria Math"/>
                  <w:color w:val="00B0F0"/>
                  <w:u w:val="single"/>
                  <w:lang w:val="en-US"/>
                </w:rPr>
                <m:t>P</m:t>
              </w:ins>
            </m:r>
          </m:e>
        </m:acc>
      </m:oMath>
      <w:ins w:id="17" w:author="Sprint" w:date="2018-10-26T14:38:00Z">
        <w:r w:rsidRPr="00F34AAC">
          <w:rPr>
            <w:i/>
            <w:vertAlign w:val="subscript"/>
            <w:lang w:val="en-US"/>
          </w:rPr>
          <w:t>EN-DC_Total</w:t>
        </w:r>
        <w:r w:rsidRPr="00F34AAC">
          <w:rPr>
            <w:vertAlign w:val="subscript"/>
            <w:lang w:val="en-US"/>
          </w:rPr>
          <w:t xml:space="preserve"> </w:t>
        </w:r>
        <w:r>
          <w:rPr>
            <w:lang w:val="en-US"/>
          </w:rPr>
          <w:t>in an</w:t>
        </w:r>
      </w:ins>
      <w:ins w:id="18" w:author="Sprint" w:date="2018-10-26T14:41:00Z">
        <w:r>
          <w:rPr>
            <w:lang w:val="en-US"/>
          </w:rPr>
          <w:t>y</w:t>
        </w:r>
      </w:ins>
      <w:ins w:id="19" w:author="Sprint" w:date="2018-10-26T14:38:00Z">
        <w:r>
          <w:rPr>
            <w:lang w:val="en-US"/>
          </w:rPr>
          <w:t xml:space="preserve"> portion of slot </w:t>
        </w:r>
        <w:r w:rsidRPr="00561328">
          <w:rPr>
            <w:i/>
            <w:lang w:val="en-US"/>
          </w:rPr>
          <w:t>i</w:t>
        </w:r>
        <w:r w:rsidRPr="005A3F44">
          <w:rPr>
            <w:vertAlign w:val="subscript"/>
            <w:lang w:val="en-US"/>
          </w:rPr>
          <w:t>2</w:t>
        </w:r>
        <w:r>
          <w:rPr>
            <w:lang w:val="en-US"/>
          </w:rPr>
          <w:t>.</w:t>
        </w:r>
      </w:ins>
      <w:ins w:id="20" w:author="Sprint" w:date="2018-10-26T14:36:00Z">
        <w:r w:rsidRPr="00635E91">
          <w:rPr>
            <w:i/>
            <w:lang w:val="en-US"/>
          </w:rPr>
          <w:t xml:space="preserve"> </w:t>
        </w:r>
      </w:ins>
    </w:p>
    <w:p w:rsidR="003C6F70" w:rsidRDefault="003C6F70" w:rsidP="003C6F70">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Pr>
          <w:lang w:val="en-US" w:eastAsia="ja-JP"/>
        </w:rPr>
        <w:t>-</w:t>
      </w:r>
      <w:r w:rsidRPr="00F809A6">
        <w:rPr>
          <w:lang w:val="en-US" w:eastAsia="ja-JP"/>
        </w:rPr>
        <w:t>UTRA and NR</w:t>
      </w:r>
      <w:r>
        <w:rPr>
          <w:lang w:val="en-US" w:eastAsia="ja-JP"/>
        </w:rPr>
        <w:t xml:space="preserve">, the UE expects 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higher layer parameter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rsidR="003C6F70" w:rsidRDefault="003C6F70" w:rsidP="003C6F70">
      <w:r w:rsidRPr="00DE4ED0">
        <w:rPr>
          <w:rFonts w:ascii="Arial" w:hAnsi="Arial" w:cs="Arial"/>
          <w:b/>
          <w:bCs/>
          <w:color w:val="FF0000"/>
          <w:sz w:val="22"/>
        </w:rPr>
        <w:t xml:space="preserve">************************************** </w:t>
      </w:r>
      <w:r>
        <w:rPr>
          <w:rFonts w:ascii="Arial" w:hAnsi="Arial" w:cs="Arial"/>
          <w:b/>
          <w:bCs/>
          <w:color w:val="FF0000"/>
          <w:sz w:val="22"/>
        </w:rPr>
        <w:t xml:space="preserve">end of text proposal </w:t>
      </w:r>
      <w:r w:rsidRPr="00DE4ED0">
        <w:rPr>
          <w:rFonts w:ascii="Arial" w:hAnsi="Arial" w:cs="Arial"/>
          <w:b/>
          <w:bCs/>
          <w:color w:val="FF0000"/>
          <w:sz w:val="22"/>
        </w:rPr>
        <w:t xml:space="preserve"> *********************************************</w:t>
      </w:r>
    </w:p>
    <w:p w:rsidR="003C6F70" w:rsidRDefault="003C6F70" w:rsidP="003C6F70"/>
    <w:p w:rsidR="003C6F70" w:rsidRDefault="003C6F70" w:rsidP="003C6F70"/>
    <w:p w:rsidR="003C6F70" w:rsidRDefault="003C6F70" w:rsidP="003C6F70"/>
    <w:p w:rsidR="003C6F70" w:rsidRDefault="003C6F70" w:rsidP="003C6F70">
      <w:pPr>
        <w:pStyle w:val="Heading1"/>
        <w:spacing w:after="120"/>
        <w:ind w:left="1987" w:right="288" w:hanging="1987"/>
      </w:pPr>
      <w:r w:rsidRPr="009808C4">
        <w:t>Summary</w:t>
      </w:r>
    </w:p>
    <w:p w:rsidR="003C6F70" w:rsidRDefault="003C6F70" w:rsidP="003C6F70">
      <w:r>
        <w:t>This contribution proposes the addition of the RAN endorsed EN-DC dynamic power sharing drop threshold concept into specification TS 38.213.</w:t>
      </w:r>
    </w:p>
    <w:p w:rsidR="003C6F70" w:rsidRDefault="003C6F70" w:rsidP="003C6F70"/>
    <w:p w:rsidR="003C6F70" w:rsidRDefault="003C6F70" w:rsidP="003C6F70">
      <w:r w:rsidRPr="00C1020D">
        <w:rPr>
          <w:b/>
        </w:rPr>
        <w:t>Proposal 1:</w:t>
      </w:r>
      <w:r>
        <w:t xml:space="preserve">  Add the drop threshold process to the EN-DC dynamic power control process in TS 38.213 as follows:</w:t>
      </w:r>
    </w:p>
    <w:p w:rsidR="003407EC" w:rsidRDefault="003407EC" w:rsidP="003C6F70"/>
    <w:p w:rsidR="003C6F70" w:rsidRDefault="003C6F70" w:rsidP="003C6F70">
      <w:r w:rsidRPr="00DE4ED0">
        <w:rPr>
          <w:rFonts w:ascii="Arial" w:hAnsi="Arial" w:cs="Arial"/>
          <w:b/>
          <w:bCs/>
          <w:color w:val="FF0000"/>
          <w:sz w:val="22"/>
        </w:rPr>
        <w:t xml:space="preserve">************************************* </w:t>
      </w:r>
      <w:r>
        <w:rPr>
          <w:rFonts w:ascii="Arial" w:hAnsi="Arial" w:cs="Arial"/>
          <w:b/>
          <w:bCs/>
          <w:color w:val="FF0000"/>
          <w:sz w:val="22"/>
        </w:rPr>
        <w:t xml:space="preserve">start of text proposal </w:t>
      </w:r>
      <w:r w:rsidRPr="00DE4ED0">
        <w:rPr>
          <w:rFonts w:ascii="Arial" w:hAnsi="Arial" w:cs="Arial"/>
          <w:b/>
          <w:bCs/>
          <w:color w:val="FF0000"/>
          <w:sz w:val="22"/>
        </w:rPr>
        <w:t xml:space="preserve"> ********************************************</w:t>
      </w:r>
    </w:p>
    <w:p w:rsidR="003C6F70" w:rsidRPr="00B916EC" w:rsidRDefault="003C6F70" w:rsidP="003C6F70">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E-UTRA and NR and</w:t>
      </w:r>
    </w:p>
    <w:p w:rsidR="003C6F70" w:rsidRDefault="003C6F70" w:rsidP="003C6F70">
      <w:pPr>
        <w:pStyle w:val="B2"/>
        <w:rPr>
          <w:lang w:val="en-US"/>
        </w:rPr>
      </w:pPr>
      <w:r>
        <w:rPr>
          <w:lang w:val="en-US"/>
        </w:rPr>
        <w:t>-</w:t>
      </w:r>
      <w:r>
        <w:rPr>
          <w:lang w:val="en-US"/>
        </w:rPr>
        <w:tab/>
        <w:t xml:space="preserve">if the UE transmission(s) in subframe </w:t>
      </w:r>
      <w:r w:rsidRPr="00B916EC">
        <w:rPr>
          <w:position w:val="-10"/>
        </w:rPr>
        <w:object w:dxaOrig="160" w:dyaOrig="300">
          <v:shape id="_x0000_i1036" type="#_x0000_t75" style="width:8.2pt;height:15.05pt" o:ole="">
            <v:imagedata r:id="rId7" o:title=""/>
          </v:shape>
          <o:OLEObject Type="Embed" ProgID="Equation.3" ShapeID="_x0000_i1036" DrawAspect="Content" ObjectID="_1602414351" r:id="rId24"/>
        </w:object>
      </w:r>
      <w:r>
        <w:rPr>
          <w:rFonts w:hint="eastAsia"/>
          <w:lang w:eastAsia="zh-CN"/>
        </w:rPr>
        <w:t xml:space="preserve"> </w:t>
      </w:r>
      <w:r>
        <w:rPr>
          <w:lang w:val="en-US" w:eastAsia="zh-CN"/>
        </w:rPr>
        <w:t xml:space="preserve">of the MCG overlap in time with UE transmission(s) in slot </w:t>
      </w:r>
      <w:r w:rsidRPr="00B916EC">
        <w:rPr>
          <w:position w:val="-10"/>
        </w:rPr>
        <w:object w:dxaOrig="180" w:dyaOrig="300">
          <v:shape id="_x0000_i1037" type="#_x0000_t75" style="width:9.55pt;height:15.05pt" o:ole="">
            <v:imagedata r:id="rId9" o:title=""/>
          </v:shape>
          <o:OLEObject Type="Embed" ProgID="Equation.3" ShapeID="_x0000_i1037" DrawAspect="Content" ObjectID="_1602414352" r:id="rId25"/>
        </w:object>
      </w:r>
      <w:r>
        <w:rPr>
          <w:lang w:val="en-US"/>
        </w:rPr>
        <w:t xml:space="preserve"> of the SCG</w:t>
      </w:r>
      <w:r w:rsidRPr="003F6F6B">
        <w:rPr>
          <w:lang w:val="en-US"/>
        </w:rPr>
        <w:t xml:space="preserve"> </w:t>
      </w:r>
      <w:r>
        <w:rPr>
          <w:lang w:val="en-US"/>
        </w:rPr>
        <w:t>in frequency range 1, and</w:t>
      </w:r>
    </w:p>
    <w:p w:rsidR="003C6F70" w:rsidRDefault="003C6F70" w:rsidP="003C6F70">
      <w:pPr>
        <w:pStyle w:val="B2"/>
        <w:rPr>
          <w:lang w:val="en-US"/>
        </w:rPr>
      </w:pPr>
      <w:r>
        <w:rPr>
          <w:lang w:val="en-US"/>
        </w:rPr>
        <w:lastRenderedPageBreak/>
        <w:t>-</w:t>
      </w:r>
      <w:r>
        <w:rPr>
          <w:lang w:val="en-US"/>
        </w:rPr>
        <w:tab/>
        <w:t xml:space="preserve">if </w:t>
      </w:r>
      <w:r w:rsidRPr="006049B4">
        <w:rPr>
          <w:position w:val="-10"/>
        </w:rPr>
        <w:object w:dxaOrig="2240" w:dyaOrig="340">
          <v:shape id="_x0000_i1038" type="#_x0000_t75" style="width:112.1pt;height:16.85pt" o:ole="">
            <v:imagedata r:id="rId11" o:title=""/>
          </v:shape>
          <o:OLEObject Type="Embed" ProgID="Equation.3" ShapeID="_x0000_i1038" DrawAspect="Content" ObjectID="_1602414353" r:id="rId26"/>
        </w:object>
      </w:r>
      <w:r>
        <w:rPr>
          <w:lang w:val="en-US"/>
        </w:rPr>
        <w:t xml:space="preserve"> in any portion of </w:t>
      </w:r>
      <w:r>
        <w:rPr>
          <w:lang w:val="en-US" w:eastAsia="zh-CN"/>
        </w:rPr>
        <w:t xml:space="preserve">slot </w:t>
      </w:r>
      <w:r w:rsidRPr="00B916EC">
        <w:rPr>
          <w:position w:val="-10"/>
        </w:rPr>
        <w:object w:dxaOrig="180" w:dyaOrig="300">
          <v:shape id="_x0000_i1039" type="#_x0000_t75" style="width:9.55pt;height:15.05pt" o:ole="">
            <v:imagedata r:id="rId9" o:title=""/>
          </v:shape>
          <o:OLEObject Type="Embed" ProgID="Equation.3" ShapeID="_x0000_i1039" DrawAspect="Content" ObjectID="_1602414354" r:id="rId27"/>
        </w:object>
      </w:r>
      <w:r>
        <w:rPr>
          <w:lang w:val="en-US"/>
        </w:rPr>
        <w:t xml:space="preserve"> of the SCG</w:t>
      </w:r>
      <w:r>
        <w:rPr>
          <w:rFonts w:hint="eastAsia"/>
          <w:lang w:eastAsia="zh-CN"/>
        </w:rPr>
        <w:t xml:space="preserve">, </w:t>
      </w:r>
    </w:p>
    <w:p w:rsidR="001F004F" w:rsidRPr="008B2041" w:rsidRDefault="003C6F70" w:rsidP="001F004F">
      <w:pPr>
        <w:pStyle w:val="B2"/>
        <w:rPr>
          <w:lang w:val="en-US"/>
        </w:rPr>
      </w:pPr>
      <w:r>
        <w:tab/>
      </w:r>
      <w:r w:rsidR="001F004F" w:rsidRPr="00B916EC">
        <w:t xml:space="preserve">the UE </w:t>
      </w:r>
      <w:r w:rsidR="001F004F">
        <w:rPr>
          <w:lang w:eastAsia="zh-CN"/>
        </w:rPr>
        <w:t>reduces</w:t>
      </w:r>
      <w:r w:rsidR="001F004F">
        <w:rPr>
          <w:rFonts w:hint="eastAsia"/>
          <w:lang w:eastAsia="zh-CN"/>
        </w:rPr>
        <w:t xml:space="preserve"> </w:t>
      </w:r>
      <w:r w:rsidR="001F004F">
        <w:rPr>
          <w:lang w:val="en-US" w:eastAsia="zh-CN"/>
        </w:rPr>
        <w:t>transmission power</w:t>
      </w:r>
      <w:r w:rsidR="001F004F" w:rsidDel="001A0D35">
        <w:t xml:space="preserve"> </w:t>
      </w:r>
      <w:ins w:id="21" w:author="Sprint" w:date="2018-10-26T14:35:00Z">
        <w:r w:rsidR="001F004F">
          <w:rPr>
            <w:lang w:val="en-US"/>
          </w:rPr>
          <w:t xml:space="preserve">by the minimum possible amount </w:t>
        </w:r>
      </w:ins>
      <w:r w:rsidR="001F004F">
        <w:rPr>
          <w:lang w:val="en-US" w:eastAsia="zh-CN"/>
        </w:rPr>
        <w:t xml:space="preserve">in </w:t>
      </w:r>
      <w:del w:id="22" w:author="Sprint" w:date="2018-10-26T14:45:00Z">
        <w:r w:rsidR="001F004F" w:rsidDel="00F34AAC">
          <w:rPr>
            <w:lang w:val="en-US" w:eastAsia="zh-CN"/>
          </w:rPr>
          <w:delText xml:space="preserve">any </w:delText>
        </w:r>
        <w:r w:rsidR="001F004F" w:rsidDel="00F34AAC">
          <w:rPr>
            <w:lang w:val="en-US"/>
          </w:rPr>
          <w:delText xml:space="preserve">portion of </w:delText>
        </w:r>
      </w:del>
      <w:r w:rsidR="001F004F">
        <w:rPr>
          <w:lang w:val="en-US" w:eastAsia="zh-CN"/>
        </w:rPr>
        <w:t xml:space="preserve">slot </w:t>
      </w:r>
      <w:r w:rsidR="001F004F" w:rsidRPr="00B916EC">
        <w:rPr>
          <w:position w:val="-10"/>
        </w:rPr>
        <w:object w:dxaOrig="180" w:dyaOrig="300">
          <v:shape id="_x0000_i1040" type="#_x0000_t75" style="width:9.55pt;height:15.05pt" o:ole="">
            <v:imagedata r:id="rId9" o:title=""/>
          </v:shape>
          <o:OLEObject Type="Embed" ProgID="Equation.3" ShapeID="_x0000_i1040" DrawAspect="Content" ObjectID="_1602414355" r:id="rId28"/>
        </w:object>
      </w:r>
      <w:r w:rsidR="001F004F">
        <w:rPr>
          <w:lang w:val="en-US"/>
        </w:rPr>
        <w:t xml:space="preserve"> </w:t>
      </w:r>
      <w:r w:rsidR="001F004F">
        <w:rPr>
          <w:rFonts w:hint="eastAsia"/>
          <w:lang w:eastAsia="zh-CN"/>
        </w:rPr>
        <w:t>o</w:t>
      </w:r>
      <w:r w:rsidR="001F004F">
        <w:rPr>
          <w:lang w:val="en-US" w:eastAsia="zh-CN"/>
        </w:rPr>
        <w:t>f</w:t>
      </w:r>
      <w:r w:rsidR="001F004F">
        <w:rPr>
          <w:rFonts w:hint="eastAsia"/>
          <w:lang w:eastAsia="zh-CN"/>
        </w:rPr>
        <w:t xml:space="preserve"> the SCG so that </w:t>
      </w:r>
      <w:r w:rsidR="001F004F" w:rsidRPr="006049B4">
        <w:rPr>
          <w:position w:val="-10"/>
        </w:rPr>
        <w:object w:dxaOrig="2200" w:dyaOrig="340">
          <v:shape id="_x0000_i1041" type="#_x0000_t75" style="width:110.3pt;height:16.85pt" o:ole="">
            <v:imagedata r:id="rId15" o:title=""/>
          </v:shape>
          <o:OLEObject Type="Embed" ProgID="Equation.3" ShapeID="_x0000_i1041" DrawAspect="Content" ObjectID="_1602414356" r:id="rId29"/>
        </w:object>
      </w:r>
      <w:r w:rsidR="001F004F" w:rsidRPr="001A0D35">
        <w:rPr>
          <w:lang w:val="en-US"/>
        </w:rPr>
        <w:t xml:space="preserve"> </w:t>
      </w:r>
      <w:r w:rsidR="001F004F">
        <w:rPr>
          <w:lang w:val="en-US"/>
        </w:rPr>
        <w:t xml:space="preserve">in any portion of </w:t>
      </w:r>
      <w:r w:rsidR="001F004F">
        <w:rPr>
          <w:lang w:val="en-US" w:eastAsia="zh-CN"/>
        </w:rPr>
        <w:t xml:space="preserve">slot </w:t>
      </w:r>
      <w:r w:rsidR="001F004F" w:rsidRPr="00B916EC">
        <w:rPr>
          <w:position w:val="-10"/>
        </w:rPr>
        <w:object w:dxaOrig="180" w:dyaOrig="300">
          <v:shape id="_x0000_i1042" type="#_x0000_t75" style="width:9.55pt;height:15.05pt" o:ole="">
            <v:imagedata r:id="rId9" o:title=""/>
          </v:shape>
          <o:OLEObject Type="Embed" ProgID="Equation.3" ShapeID="_x0000_i1042" DrawAspect="Content" ObjectID="_1602414357" r:id="rId30"/>
        </w:object>
      </w:r>
      <w:r w:rsidR="001F004F">
        <w:rPr>
          <w:lang w:val="en-US"/>
        </w:rPr>
        <w:t>,</w:t>
      </w:r>
      <w:r w:rsidR="001F004F">
        <w:rPr>
          <w:rFonts w:hint="eastAsia"/>
          <w:lang w:eastAsia="zh-CN"/>
        </w:rPr>
        <w:t xml:space="preserve"> where </w:t>
      </w:r>
      <w:r w:rsidR="001F004F" w:rsidRPr="006049B4">
        <w:rPr>
          <w:position w:val="-10"/>
        </w:rPr>
        <w:object w:dxaOrig="700" w:dyaOrig="340">
          <v:shape id="_x0000_i1043" type="#_x0000_t75" style="width:35.1pt;height:16.85pt" o:ole="">
            <v:imagedata r:id="rId18" o:title=""/>
          </v:shape>
          <o:OLEObject Type="Embed" ProgID="Equation.3" ShapeID="_x0000_i1043" DrawAspect="Content" ObjectID="_1602414358" r:id="rId31"/>
        </w:object>
      </w:r>
      <w:r w:rsidR="001F004F" w:rsidRPr="00B916EC">
        <w:t xml:space="preserve"> </w:t>
      </w:r>
      <w:r w:rsidR="001F004F">
        <w:t>and</w:t>
      </w:r>
      <w:r w:rsidR="001F004F" w:rsidRPr="00B916EC">
        <w:t xml:space="preserve"> </w:t>
      </w:r>
      <w:r w:rsidR="001F004F" w:rsidRPr="006049B4">
        <w:rPr>
          <w:position w:val="-10"/>
        </w:rPr>
        <w:object w:dxaOrig="680" w:dyaOrig="340">
          <v:shape id="_x0000_i1044" type="#_x0000_t75" style="width:34.65pt;height:16.85pt" o:ole="">
            <v:imagedata r:id="rId20" o:title=""/>
          </v:shape>
          <o:OLEObject Type="Embed" ProgID="Equation.3" ShapeID="_x0000_i1044" DrawAspect="Content" ObjectID="_1602414359" r:id="rId32"/>
        </w:object>
      </w:r>
      <w:r w:rsidR="001F004F" w:rsidRPr="00B916EC">
        <w:t xml:space="preserve"> </w:t>
      </w:r>
      <w:r w:rsidR="001F004F">
        <w:rPr>
          <w:lang w:val="en-US"/>
        </w:rPr>
        <w:t xml:space="preserve">are </w:t>
      </w:r>
      <w:r w:rsidR="001F004F" w:rsidRPr="00B916EC">
        <w:t xml:space="preserve">the linear values of the </w:t>
      </w:r>
      <w:r w:rsidR="001F004F">
        <w:rPr>
          <w:lang w:val="en-US"/>
        </w:rPr>
        <w:t xml:space="preserve">total </w:t>
      </w:r>
      <w:r w:rsidR="001F004F">
        <w:t>UE transmi</w:t>
      </w:r>
      <w:r w:rsidR="001F004F">
        <w:rPr>
          <w:lang w:val="en-US"/>
        </w:rPr>
        <w:t>ssion</w:t>
      </w:r>
      <w:r w:rsidR="001F004F" w:rsidRPr="00B916EC">
        <w:t xml:space="preserve"> power</w:t>
      </w:r>
      <w:r w:rsidR="001F004F">
        <w:rPr>
          <w:rFonts w:hint="eastAsia"/>
          <w:lang w:eastAsia="zh-CN"/>
        </w:rPr>
        <w:t>s</w:t>
      </w:r>
      <w:r w:rsidR="001F004F">
        <w:t xml:space="preserve"> </w:t>
      </w:r>
      <w:r w:rsidR="001F004F">
        <w:rPr>
          <w:lang w:val="en-US"/>
        </w:rPr>
        <w:t>in</w:t>
      </w:r>
      <w:r w:rsidR="001F004F">
        <w:rPr>
          <w:rFonts w:hint="eastAsia"/>
          <w:lang w:eastAsia="zh-CN"/>
        </w:rPr>
        <w:t xml:space="preserve"> subframe </w:t>
      </w:r>
      <w:r w:rsidR="001F004F" w:rsidRPr="00B916EC">
        <w:rPr>
          <w:position w:val="-10"/>
        </w:rPr>
        <w:object w:dxaOrig="160" w:dyaOrig="300">
          <v:shape id="_x0000_i1045" type="#_x0000_t75" style="width:8.2pt;height:15.05pt" o:ole="">
            <v:imagedata r:id="rId7" o:title=""/>
          </v:shape>
          <o:OLEObject Type="Embed" ProgID="Equation.3" ShapeID="_x0000_i1045" DrawAspect="Content" ObjectID="_1602414360" r:id="rId33"/>
        </w:object>
      </w:r>
      <w:r w:rsidR="001F004F">
        <w:rPr>
          <w:rFonts w:hint="eastAsia"/>
          <w:lang w:eastAsia="zh-CN"/>
        </w:rPr>
        <w:t xml:space="preserve"> </w:t>
      </w:r>
      <w:r w:rsidR="001F004F">
        <w:rPr>
          <w:lang w:val="en-US" w:eastAsia="zh-CN"/>
        </w:rPr>
        <w:t xml:space="preserve">of the MCG </w:t>
      </w:r>
      <w:r w:rsidR="001F004F">
        <w:t xml:space="preserve">and </w:t>
      </w:r>
      <w:r w:rsidR="001F004F">
        <w:rPr>
          <w:lang w:val="en-US"/>
        </w:rPr>
        <w:t>in</w:t>
      </w:r>
      <w:r w:rsidR="001F004F">
        <w:rPr>
          <w:rFonts w:hint="eastAsia"/>
          <w:lang w:eastAsia="zh-CN"/>
        </w:rPr>
        <w:t xml:space="preserve"> slot </w:t>
      </w:r>
      <w:r w:rsidR="001F004F" w:rsidRPr="00B916EC">
        <w:rPr>
          <w:position w:val="-10"/>
        </w:rPr>
        <w:object w:dxaOrig="180" w:dyaOrig="300">
          <v:shape id="_x0000_i1046" type="#_x0000_t75" style="width:9.55pt;height:15.05pt" o:ole="">
            <v:imagedata r:id="rId9" o:title=""/>
          </v:shape>
          <o:OLEObject Type="Embed" ProgID="Equation.3" ShapeID="_x0000_i1046" DrawAspect="Content" ObjectID="_1602414361" r:id="rId34"/>
        </w:object>
      </w:r>
      <w:r w:rsidR="001F004F">
        <w:rPr>
          <w:lang w:val="en-US"/>
        </w:rPr>
        <w:t xml:space="preserve"> of the SCG</w:t>
      </w:r>
      <w:r w:rsidR="001F004F" w:rsidRPr="003F6F6B">
        <w:rPr>
          <w:lang w:val="en-US"/>
        </w:rPr>
        <w:t xml:space="preserve"> </w:t>
      </w:r>
      <w:r w:rsidR="001F004F">
        <w:rPr>
          <w:lang w:val="en-US"/>
        </w:rPr>
        <w:t>in frequency range 1</w:t>
      </w:r>
      <w:r w:rsidR="001F004F" w:rsidRPr="00B916EC">
        <w:t>, respectively.</w:t>
      </w:r>
      <w:r w:rsidR="001F004F">
        <w:rPr>
          <w:lang w:val="en-US"/>
        </w:rPr>
        <w:t xml:space="preserve">  </w:t>
      </w:r>
      <w:ins w:id="23" w:author="Sprint" w:date="2018-10-26T14:36:00Z">
        <w:r w:rsidR="001F004F">
          <w:rPr>
            <w:lang w:val="en-US"/>
          </w:rPr>
          <w:t xml:space="preserve">NR transmission may be dropped </w:t>
        </w:r>
      </w:ins>
      <w:ins w:id="24" w:author="Sprint" w:date="2018-10-26T14:39:00Z">
        <w:r w:rsidR="001F004F">
          <w:rPr>
            <w:lang w:val="en-US"/>
          </w:rPr>
          <w:t>completely</w:t>
        </w:r>
      </w:ins>
      <w:ins w:id="25" w:author="Cummings, George F III [CTO]" w:date="2018-10-30T13:35:00Z">
        <w:r w:rsidR="001F004F">
          <w:rPr>
            <w:lang w:val="en-US"/>
          </w:rPr>
          <w:t xml:space="preserve"> </w:t>
        </w:r>
        <w:r w:rsidR="001F004F" w:rsidRPr="001F004F">
          <w:rPr>
            <w:color w:val="00B0F0"/>
            <w:lang w:val="en-US"/>
          </w:rPr>
          <w:t>only</w:t>
        </w:r>
      </w:ins>
      <w:ins w:id="26" w:author="Sprint" w:date="2018-10-26T14:39:00Z">
        <w:r w:rsidR="001F004F" w:rsidRPr="001F004F">
          <w:rPr>
            <w:color w:val="00B0F0"/>
            <w:lang w:val="en-US"/>
          </w:rPr>
          <w:t xml:space="preserve"> </w:t>
        </w:r>
      </w:ins>
      <w:ins w:id="27" w:author="Sprint" w:date="2018-10-26T14:36:00Z">
        <w:r w:rsidR="001F004F">
          <w:rPr>
            <w:lang w:val="en-US"/>
          </w:rPr>
          <w:t xml:space="preserve">if </w:t>
        </w:r>
      </w:ins>
      <m:oMath>
        <m:acc>
          <m:accPr>
            <m:ctrlPr>
              <w:rPr>
                <w:rFonts w:ascii="Cambria Math" w:hAnsi="Cambria Math"/>
                <w:i/>
                <w:color w:val="00B0F0"/>
                <w:u w:val="single"/>
                <w:lang w:val="en-US"/>
              </w:rPr>
            </m:ctrlPr>
          </m:accPr>
          <m:e>
            <m:r>
              <w:rPr>
                <w:rFonts w:ascii="Cambria Math" w:hAnsi="Cambria Math"/>
                <w:color w:val="00B0F0"/>
                <w:u w:val="single"/>
                <w:lang w:val="en-US"/>
              </w:rPr>
              <m:t>P</m:t>
            </m:r>
          </m:e>
        </m:acc>
      </m:oMath>
      <w:ins w:id="28" w:author="Sprint" w:date="2018-10-26T14:36:00Z">
        <w:r w:rsidR="001F004F" w:rsidRPr="00635E91">
          <w:rPr>
            <w:i/>
            <w:vertAlign w:val="subscript"/>
            <w:lang w:val="en-US"/>
          </w:rPr>
          <w:t>SCG</w:t>
        </w:r>
        <w:r w:rsidR="001F004F" w:rsidRPr="00635E91">
          <w:rPr>
            <w:i/>
            <w:lang w:val="en-US"/>
          </w:rPr>
          <w:t>(i</w:t>
        </w:r>
        <w:r w:rsidR="001F004F" w:rsidRPr="00635E91">
          <w:rPr>
            <w:i/>
            <w:vertAlign w:val="subscript"/>
            <w:lang w:val="en-US"/>
          </w:rPr>
          <w:t>2</w:t>
        </w:r>
        <w:r w:rsidR="001F004F" w:rsidRPr="00635E91">
          <w:rPr>
            <w:i/>
            <w:lang w:val="en-US"/>
          </w:rPr>
          <w:t>)</w:t>
        </w:r>
      </w:ins>
      <w:ins w:id="29" w:author="Sprint" w:date="2018-10-26T14:38:00Z">
        <w:r w:rsidR="001F004F">
          <w:rPr>
            <w:lang w:val="en-US"/>
          </w:rPr>
          <w:t xml:space="preserve"> would need to be reduced by more than</w:t>
        </w:r>
      </w:ins>
      <w:ins w:id="30" w:author="Sprint" w:date="2018-10-26T14:40:00Z">
        <w:r w:rsidR="001F004F">
          <w:rPr>
            <w:lang w:val="en-US"/>
          </w:rPr>
          <w:t xml:space="preserve"> RRC configured parameter</w:t>
        </w:r>
      </w:ins>
      <w:ins w:id="31" w:author="Sprint" w:date="2018-10-26T14:38:00Z">
        <w:r w:rsidR="001F004F">
          <w:rPr>
            <w:lang w:val="en-US"/>
          </w:rPr>
          <w:t xml:space="preserve"> </w:t>
        </w:r>
        <w:r w:rsidR="001F004F" w:rsidRPr="00F34AAC">
          <w:rPr>
            <w:i/>
            <w:lang w:val="en-US"/>
          </w:rPr>
          <w:t>X</w:t>
        </w:r>
        <w:r w:rsidR="001F004F" w:rsidRPr="00F34AAC">
          <w:rPr>
            <w:i/>
            <w:vertAlign w:val="subscript"/>
            <w:lang w:val="en-US"/>
          </w:rPr>
          <w:t>SCALE</w:t>
        </w:r>
        <w:r w:rsidR="001F004F" w:rsidRPr="00F34AAC">
          <w:rPr>
            <w:i/>
            <w:lang w:val="en-US"/>
          </w:rPr>
          <w:t xml:space="preserve"> </w:t>
        </w:r>
        <w:r w:rsidR="001F004F">
          <w:rPr>
            <w:lang w:val="en-US"/>
          </w:rPr>
          <w:t xml:space="preserve">dB in order to keep </w:t>
        </w:r>
      </w:ins>
      <m:oMath>
        <m:acc>
          <m:accPr>
            <m:ctrlPr>
              <w:rPr>
                <w:rFonts w:ascii="Cambria Math" w:hAnsi="Cambria Math"/>
                <w:i/>
                <w:color w:val="00B0F0"/>
                <w:u w:val="single"/>
                <w:lang w:val="en-US"/>
              </w:rPr>
            </m:ctrlPr>
          </m:accPr>
          <m:e>
            <m:r>
              <w:rPr>
                <w:rFonts w:ascii="Cambria Math" w:hAnsi="Cambria Math"/>
                <w:color w:val="00B0F0"/>
                <w:u w:val="single"/>
                <w:lang w:val="en-US"/>
              </w:rPr>
              <m:t>P</m:t>
            </m:r>
          </m:e>
        </m:acc>
      </m:oMath>
      <w:r w:rsidR="001F004F" w:rsidRPr="00F34AAC">
        <w:rPr>
          <w:i/>
          <w:vertAlign w:val="subscript"/>
          <w:lang w:val="en-US"/>
        </w:rPr>
        <w:t xml:space="preserve"> </w:t>
      </w:r>
      <w:ins w:id="32" w:author="Sprint" w:date="2018-10-26T14:38:00Z">
        <w:r w:rsidR="001F004F" w:rsidRPr="00F34AAC">
          <w:rPr>
            <w:i/>
            <w:vertAlign w:val="subscript"/>
            <w:lang w:val="en-US"/>
          </w:rPr>
          <w:t>MCG</w:t>
        </w:r>
        <w:r w:rsidR="001F004F" w:rsidRPr="00F34AAC">
          <w:rPr>
            <w:i/>
            <w:lang w:val="en-US"/>
          </w:rPr>
          <w:t>(i</w:t>
        </w:r>
        <w:r w:rsidR="001F004F" w:rsidRPr="00F34AAC">
          <w:rPr>
            <w:i/>
            <w:vertAlign w:val="subscript"/>
            <w:lang w:val="en-US"/>
          </w:rPr>
          <w:t>1</w:t>
        </w:r>
        <w:r w:rsidR="001F004F" w:rsidRPr="00F34AAC">
          <w:rPr>
            <w:i/>
            <w:lang w:val="en-US"/>
          </w:rPr>
          <w:t>)+</w:t>
        </w:r>
      </w:ins>
      <m:oMath>
        <m:acc>
          <m:accPr>
            <m:ctrlPr>
              <w:rPr>
                <w:rFonts w:ascii="Cambria Math" w:hAnsi="Cambria Math"/>
                <w:i/>
                <w:color w:val="00B0F0"/>
                <w:u w:val="single"/>
                <w:lang w:val="en-US"/>
              </w:rPr>
            </m:ctrlPr>
          </m:accPr>
          <m:e>
            <m:r>
              <w:ins w:id="33" w:author="Sprint" w:date="2018-10-26T14:38:00Z">
                <w:rPr>
                  <w:rFonts w:ascii="Cambria Math" w:hAnsi="Cambria Math"/>
                  <w:color w:val="00B0F0"/>
                  <w:u w:val="single"/>
                  <w:lang w:val="en-US"/>
                </w:rPr>
                <m:t>P</m:t>
              </w:ins>
            </m:r>
          </m:e>
        </m:acc>
      </m:oMath>
      <w:ins w:id="34" w:author="Sprint" w:date="2018-10-26T14:38:00Z">
        <w:r w:rsidR="001F004F" w:rsidRPr="00F34AAC">
          <w:rPr>
            <w:i/>
            <w:vertAlign w:val="subscript"/>
            <w:lang w:val="en-US"/>
          </w:rPr>
          <w:t>SCG</w:t>
        </w:r>
        <w:r w:rsidR="001F004F" w:rsidRPr="00F34AAC">
          <w:rPr>
            <w:i/>
            <w:lang w:val="en-US"/>
          </w:rPr>
          <w:t>(i</w:t>
        </w:r>
        <w:r w:rsidR="001F004F" w:rsidRPr="00F34AAC">
          <w:rPr>
            <w:i/>
            <w:vertAlign w:val="subscript"/>
            <w:lang w:val="en-US"/>
          </w:rPr>
          <w:t>2</w:t>
        </w:r>
        <w:r w:rsidR="001F004F" w:rsidRPr="00F34AAC">
          <w:rPr>
            <w:i/>
            <w:lang w:val="en-US"/>
          </w:rPr>
          <w:t>)</w:t>
        </w:r>
        <w:r w:rsidR="001F004F">
          <w:rPr>
            <w:lang w:val="en-US"/>
          </w:rPr>
          <w:t xml:space="preserve"> from exceeding </w:t>
        </w:r>
      </w:ins>
      <m:oMath>
        <m:acc>
          <m:accPr>
            <m:ctrlPr>
              <w:rPr>
                <w:rFonts w:ascii="Cambria Math" w:hAnsi="Cambria Math"/>
                <w:i/>
                <w:color w:val="00B0F0"/>
                <w:u w:val="single"/>
                <w:lang w:val="en-US"/>
              </w:rPr>
            </m:ctrlPr>
          </m:accPr>
          <m:e>
            <m:r>
              <w:ins w:id="35" w:author="Sprint" w:date="2018-10-26T14:38:00Z">
                <w:rPr>
                  <w:rFonts w:ascii="Cambria Math" w:hAnsi="Cambria Math"/>
                  <w:color w:val="00B0F0"/>
                  <w:u w:val="single"/>
                  <w:lang w:val="en-US"/>
                </w:rPr>
                <m:t>P</m:t>
              </w:ins>
            </m:r>
          </m:e>
        </m:acc>
      </m:oMath>
      <w:ins w:id="36" w:author="Sprint" w:date="2018-10-26T14:38:00Z">
        <w:r w:rsidR="001F004F" w:rsidRPr="00F34AAC">
          <w:rPr>
            <w:i/>
            <w:vertAlign w:val="subscript"/>
            <w:lang w:val="en-US"/>
          </w:rPr>
          <w:t>EN-DC_Total</w:t>
        </w:r>
        <w:r w:rsidR="001F004F" w:rsidRPr="00F34AAC">
          <w:rPr>
            <w:vertAlign w:val="subscript"/>
            <w:lang w:val="en-US"/>
          </w:rPr>
          <w:t xml:space="preserve"> </w:t>
        </w:r>
        <w:r w:rsidR="001F004F">
          <w:rPr>
            <w:lang w:val="en-US"/>
          </w:rPr>
          <w:t>in an</w:t>
        </w:r>
      </w:ins>
      <w:ins w:id="37" w:author="Sprint" w:date="2018-10-26T14:41:00Z">
        <w:r w:rsidR="001F004F">
          <w:rPr>
            <w:lang w:val="en-US"/>
          </w:rPr>
          <w:t>y</w:t>
        </w:r>
      </w:ins>
      <w:ins w:id="38" w:author="Sprint" w:date="2018-10-26T14:38:00Z">
        <w:r w:rsidR="001F004F">
          <w:rPr>
            <w:lang w:val="en-US"/>
          </w:rPr>
          <w:t xml:space="preserve"> portion of slot </w:t>
        </w:r>
        <w:r w:rsidR="001F004F" w:rsidRPr="00561328">
          <w:rPr>
            <w:i/>
            <w:lang w:val="en-US"/>
          </w:rPr>
          <w:t>i</w:t>
        </w:r>
        <w:bookmarkStart w:id="39" w:name="_GoBack"/>
        <w:r w:rsidR="001F004F" w:rsidRPr="005A3F44">
          <w:rPr>
            <w:vertAlign w:val="subscript"/>
            <w:lang w:val="en-US"/>
          </w:rPr>
          <w:t>2</w:t>
        </w:r>
        <w:bookmarkEnd w:id="39"/>
        <w:r w:rsidR="001F004F">
          <w:rPr>
            <w:lang w:val="en-US"/>
          </w:rPr>
          <w:t>.</w:t>
        </w:r>
      </w:ins>
      <w:ins w:id="40" w:author="Sprint" w:date="2018-10-26T14:36:00Z">
        <w:r w:rsidR="001F004F" w:rsidRPr="00635E91">
          <w:rPr>
            <w:i/>
            <w:lang w:val="en-US"/>
          </w:rPr>
          <w:t xml:space="preserve"> </w:t>
        </w:r>
      </w:ins>
    </w:p>
    <w:p w:rsidR="003C6F70" w:rsidRDefault="003C6F70" w:rsidP="003C6F70">
      <w:pPr>
        <w:pStyle w:val="B2"/>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Pr>
          <w:lang w:val="en-US" w:eastAsia="ja-JP"/>
        </w:rPr>
        <w:t>-</w:t>
      </w:r>
      <w:r w:rsidRPr="00F809A6">
        <w:rPr>
          <w:lang w:val="en-US" w:eastAsia="ja-JP"/>
        </w:rPr>
        <w:t>UTRA and NR</w:t>
      </w:r>
      <w:r>
        <w:rPr>
          <w:lang w:val="en-US" w:eastAsia="ja-JP"/>
        </w:rPr>
        <w:t xml:space="preserve">, the UE expects 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higher layer parameter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rsidR="003C6F70" w:rsidRDefault="003C6F70" w:rsidP="003C6F70">
      <w:r w:rsidRPr="00DE4ED0">
        <w:rPr>
          <w:rFonts w:ascii="Arial" w:hAnsi="Arial" w:cs="Arial"/>
          <w:b/>
          <w:bCs/>
          <w:color w:val="FF0000"/>
          <w:sz w:val="22"/>
        </w:rPr>
        <w:t xml:space="preserve">************************************** </w:t>
      </w:r>
      <w:r>
        <w:rPr>
          <w:rFonts w:ascii="Arial" w:hAnsi="Arial" w:cs="Arial"/>
          <w:b/>
          <w:bCs/>
          <w:color w:val="FF0000"/>
          <w:sz w:val="22"/>
        </w:rPr>
        <w:t xml:space="preserve">end of text proposal </w:t>
      </w:r>
      <w:r w:rsidRPr="00DE4ED0">
        <w:rPr>
          <w:rFonts w:ascii="Arial" w:hAnsi="Arial" w:cs="Arial"/>
          <w:b/>
          <w:bCs/>
          <w:color w:val="FF0000"/>
          <w:sz w:val="22"/>
        </w:rPr>
        <w:t xml:space="preserve"> *********************************************</w:t>
      </w:r>
    </w:p>
    <w:p w:rsidR="003C6F70" w:rsidRPr="006F0967" w:rsidRDefault="003C6F70" w:rsidP="003C6F70"/>
    <w:p w:rsidR="003C6F70" w:rsidRPr="009808C4" w:rsidRDefault="003C6F70" w:rsidP="003C6F70"/>
    <w:p w:rsidR="00F05599" w:rsidRDefault="00F05599" w:rsidP="008B5D94">
      <w:pPr>
        <w:pStyle w:val="Heading1"/>
        <w:spacing w:after="120"/>
        <w:ind w:left="1987" w:right="288" w:hanging="1987"/>
      </w:pPr>
      <w:r w:rsidRPr="00F05599">
        <w:t>References</w:t>
      </w:r>
    </w:p>
    <w:p w:rsidR="00F05599" w:rsidRDefault="00F05599" w:rsidP="008B5D94">
      <w:pPr>
        <w:spacing w:after="120"/>
      </w:pPr>
      <w:r>
        <w:t xml:space="preserve">[1] </w:t>
      </w:r>
      <w:r w:rsidR="00BF45CC" w:rsidRPr="00BF45CC">
        <w:t>RP-182167</w:t>
      </w:r>
      <w:r w:rsidR="004A1BD1">
        <w:t>, "</w:t>
      </w:r>
      <w:r w:rsidR="00BF45CC" w:rsidRPr="00BF45CC">
        <w:rPr>
          <w:i/>
        </w:rPr>
        <w:t>LS from RAN to RAN4 on EN-DC Power Control</w:t>
      </w:r>
      <w:r w:rsidR="00BF45CC">
        <w:t xml:space="preserve">", </w:t>
      </w:r>
      <w:r w:rsidR="00BF45CC">
        <w:rPr>
          <w:lang w:eastAsia="zh-CN"/>
        </w:rPr>
        <w:t>TSG RAN,</w:t>
      </w:r>
      <w:r w:rsidR="008B5D94">
        <w:rPr>
          <w:lang w:eastAsia="zh-CN"/>
        </w:rPr>
        <w:t xml:space="preserve"> Gold Coast, Australia, Sept 2018.</w:t>
      </w:r>
    </w:p>
    <w:p w:rsidR="00F05599" w:rsidRDefault="00F05599" w:rsidP="00911C3C">
      <w:pPr>
        <w:spacing w:after="120"/>
        <w:rPr>
          <w:lang w:eastAsia="zh-CN"/>
        </w:rPr>
      </w:pPr>
      <w:r>
        <w:t xml:space="preserve">[2] </w:t>
      </w:r>
      <w:r w:rsidR="00911C3C" w:rsidRPr="00911C3C">
        <w:t>RP-182034</w:t>
      </w:r>
      <w:r w:rsidR="00911C3C">
        <w:t>, "</w:t>
      </w:r>
      <w:r w:rsidR="00911C3C" w:rsidRPr="00911C3C">
        <w:rPr>
          <w:i/>
        </w:rPr>
        <w:t>Way forward on inter-band EN-DC UL power control</w:t>
      </w:r>
      <w:r w:rsidR="00911C3C">
        <w:t xml:space="preserve">", </w:t>
      </w:r>
      <w:r w:rsidR="00911C3C" w:rsidRPr="00911C3C">
        <w:t>Nokia, Nokia Shanghai Bell, Samsung, Qualcomm, Intel, ZTE, Ericsson, Sprint, T-Mobile US,  LG Electronics, Dish, SK Telecom, Verizon, AT&amp;T, CATT, China Unicom, FirstNet, CHTTL, Panasonic</w:t>
      </w:r>
      <w:r w:rsidR="00911C3C">
        <w:t xml:space="preserve">, </w:t>
      </w:r>
      <w:r w:rsidR="00911C3C">
        <w:rPr>
          <w:lang w:eastAsia="zh-CN"/>
        </w:rPr>
        <w:t>Gold Coast, Australia, Sept 2018</w:t>
      </w:r>
    </w:p>
    <w:p w:rsidR="00F05599" w:rsidRDefault="0034356E" w:rsidP="0034356E">
      <w:pPr>
        <w:spacing w:after="120"/>
        <w:rPr>
          <w:lang w:eastAsia="zh-CN"/>
        </w:rPr>
      </w:pPr>
      <w:r>
        <w:rPr>
          <w:lang w:eastAsia="zh-CN"/>
        </w:rPr>
        <w:t xml:space="preserve">[3] </w:t>
      </w:r>
      <w:r w:rsidRPr="0034356E">
        <w:rPr>
          <w:lang w:eastAsia="zh-CN"/>
        </w:rPr>
        <w:t>R1-1810316</w:t>
      </w:r>
      <w:r>
        <w:rPr>
          <w:lang w:eastAsia="zh-CN"/>
        </w:rPr>
        <w:t>, "</w:t>
      </w:r>
      <w:r w:rsidRPr="0034356E">
        <w:rPr>
          <w:i/>
          <w:lang w:eastAsia="zh-CN"/>
        </w:rPr>
        <w:t>Copy of LS from RAN to RAN4 on EN-DC Power Control</w:t>
      </w:r>
      <w:r>
        <w:rPr>
          <w:lang w:eastAsia="zh-CN"/>
        </w:rPr>
        <w:t>", Sprint, RAN1 #84-bis, Oct 2018</w:t>
      </w:r>
    </w:p>
    <w:p w:rsidR="0034356E" w:rsidRPr="00DE4ED0" w:rsidRDefault="0034356E" w:rsidP="0034356E">
      <w:pPr>
        <w:spacing w:after="120"/>
        <w:rPr>
          <w:rFonts w:ascii="Arial" w:hAnsi="Arial" w:cs="Arial"/>
          <w:b/>
          <w:bCs/>
          <w:color w:val="FF0000"/>
          <w:sz w:val="22"/>
        </w:rPr>
      </w:pPr>
      <w:r>
        <w:rPr>
          <w:lang w:eastAsia="zh-CN"/>
        </w:rPr>
        <w:t xml:space="preserve">[4] TS 38.101-3 </w:t>
      </w:r>
      <w:r w:rsidRPr="0034356E">
        <w:rPr>
          <w:lang w:eastAsia="zh-CN"/>
        </w:rPr>
        <w:t>V15.3.0,</w:t>
      </w:r>
      <w:r>
        <w:rPr>
          <w:lang w:eastAsia="zh-CN"/>
        </w:rPr>
        <w:t xml:space="preserve"> "</w:t>
      </w:r>
      <w:r w:rsidRPr="0034356E">
        <w:rPr>
          <w:i/>
          <w:lang w:eastAsia="zh-CN"/>
        </w:rPr>
        <w:t>User Equipment (UE) radio transmission and reception; Part 3: Range 1 and Range 2 Interworking operation with other radios</w:t>
      </w:r>
      <w:r>
        <w:rPr>
          <w:lang w:eastAsia="zh-CN"/>
        </w:rPr>
        <w:t>", TSG RAN, Gold Coast, Australia, Sept 2018</w:t>
      </w:r>
    </w:p>
    <w:sectPr w:rsidR="0034356E" w:rsidRPr="00DE4ED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F82" w:rsidRDefault="008E5F82">
      <w:r>
        <w:separator/>
      </w:r>
    </w:p>
  </w:endnote>
  <w:endnote w:type="continuationSeparator" w:id="0">
    <w:p w:rsidR="008E5F82" w:rsidRDefault="008E5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Times New Roman"/>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F82" w:rsidRDefault="008E5F82">
      <w:r>
        <w:separator/>
      </w:r>
    </w:p>
  </w:footnote>
  <w:footnote w:type="continuationSeparator" w:id="0">
    <w:p w:rsidR="008E5F82" w:rsidRDefault="008E5F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ummings, George F III [CTO]">
    <w15:presenceInfo w15:providerId="None" w15:userId="Cummings, George F III [C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2AF8"/>
    <w:rsid w:val="0004611D"/>
    <w:rsid w:val="000727E4"/>
    <w:rsid w:val="00087566"/>
    <w:rsid w:val="000D0CBA"/>
    <w:rsid w:val="00104F95"/>
    <w:rsid w:val="00140B13"/>
    <w:rsid w:val="0017375D"/>
    <w:rsid w:val="001F004F"/>
    <w:rsid w:val="00301DE4"/>
    <w:rsid w:val="00313490"/>
    <w:rsid w:val="00333EA7"/>
    <w:rsid w:val="003407EC"/>
    <w:rsid w:val="0034356E"/>
    <w:rsid w:val="00370EE0"/>
    <w:rsid w:val="003A5E07"/>
    <w:rsid w:val="003C6F70"/>
    <w:rsid w:val="003F20C4"/>
    <w:rsid w:val="00410503"/>
    <w:rsid w:val="00463675"/>
    <w:rsid w:val="004A1BD1"/>
    <w:rsid w:val="004E4948"/>
    <w:rsid w:val="004F5FA8"/>
    <w:rsid w:val="00514679"/>
    <w:rsid w:val="005340D5"/>
    <w:rsid w:val="005400A7"/>
    <w:rsid w:val="00561328"/>
    <w:rsid w:val="00571701"/>
    <w:rsid w:val="005A3F44"/>
    <w:rsid w:val="005A7007"/>
    <w:rsid w:val="005F0ECC"/>
    <w:rsid w:val="0068668F"/>
    <w:rsid w:val="006A78C8"/>
    <w:rsid w:val="006D35BA"/>
    <w:rsid w:val="006E66DC"/>
    <w:rsid w:val="006F0967"/>
    <w:rsid w:val="0077745A"/>
    <w:rsid w:val="007C34CF"/>
    <w:rsid w:val="007E7D2E"/>
    <w:rsid w:val="00803144"/>
    <w:rsid w:val="00805FBE"/>
    <w:rsid w:val="00823721"/>
    <w:rsid w:val="00841EF8"/>
    <w:rsid w:val="0089016A"/>
    <w:rsid w:val="00893584"/>
    <w:rsid w:val="008B2041"/>
    <w:rsid w:val="008B5D94"/>
    <w:rsid w:val="008E5F82"/>
    <w:rsid w:val="008F14FD"/>
    <w:rsid w:val="0090471D"/>
    <w:rsid w:val="00910C6D"/>
    <w:rsid w:val="00911C3C"/>
    <w:rsid w:val="00923E7C"/>
    <w:rsid w:val="009378A7"/>
    <w:rsid w:val="0095365F"/>
    <w:rsid w:val="009808C4"/>
    <w:rsid w:val="009C59BB"/>
    <w:rsid w:val="00AB0AF1"/>
    <w:rsid w:val="00AE0F00"/>
    <w:rsid w:val="00AE4B3C"/>
    <w:rsid w:val="00AF0C8F"/>
    <w:rsid w:val="00B5155D"/>
    <w:rsid w:val="00B816DF"/>
    <w:rsid w:val="00B865E7"/>
    <w:rsid w:val="00BF45CC"/>
    <w:rsid w:val="00C1020D"/>
    <w:rsid w:val="00C24B2B"/>
    <w:rsid w:val="00C424DB"/>
    <w:rsid w:val="00C53122"/>
    <w:rsid w:val="00C740D6"/>
    <w:rsid w:val="00CB2B95"/>
    <w:rsid w:val="00CB361A"/>
    <w:rsid w:val="00D15D16"/>
    <w:rsid w:val="00D67815"/>
    <w:rsid w:val="00D73840"/>
    <w:rsid w:val="00DE4ED0"/>
    <w:rsid w:val="00DF4341"/>
    <w:rsid w:val="00E41C92"/>
    <w:rsid w:val="00E85C80"/>
    <w:rsid w:val="00EA5DD3"/>
    <w:rsid w:val="00EE003C"/>
    <w:rsid w:val="00F05599"/>
    <w:rsid w:val="00F875D8"/>
    <w:rsid w:val="00FB5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4E70C8B-FDBF-472E-9022-A1F93E687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B2">
    <w:name w:val="B2"/>
    <w:basedOn w:val="Normal"/>
    <w:link w:val="B2Char"/>
    <w:qFormat/>
    <w:rsid w:val="008B2041"/>
    <w:pPr>
      <w:spacing w:after="180"/>
      <w:ind w:left="851" w:hanging="284"/>
    </w:pPr>
    <w:rPr>
      <w:lang w:val="x-none"/>
    </w:rPr>
  </w:style>
  <w:style w:type="character" w:customStyle="1" w:styleId="B1Zchn">
    <w:name w:val="B1 Zchn"/>
    <w:link w:val="B1"/>
    <w:rsid w:val="008B2041"/>
    <w:rPr>
      <w:rFonts w:ascii="Arial" w:hAnsi="Arial"/>
      <w:lang w:val="en-GB"/>
    </w:rPr>
  </w:style>
  <w:style w:type="character" w:customStyle="1" w:styleId="B2Char">
    <w:name w:val="B2 Char"/>
    <w:link w:val="B2"/>
    <w:qFormat/>
    <w:rsid w:val="008B2041"/>
    <w:rPr>
      <w:lang w:val="x-none"/>
    </w:rPr>
  </w:style>
  <w:style w:type="character" w:styleId="PlaceholderText">
    <w:name w:val="Placeholder Text"/>
    <w:basedOn w:val="DefaultParagraphFont"/>
    <w:uiPriority w:val="99"/>
    <w:semiHidden/>
    <w:rsid w:val="00805F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36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oleObject" Target="embeddings/oleObject14.bin"/><Relationship Id="rId21" Type="http://schemas.openxmlformats.org/officeDocument/2006/relationships/oleObject" Target="embeddings/oleObject9.bin"/><Relationship Id="rId34" Type="http://schemas.openxmlformats.org/officeDocument/2006/relationships/oleObject" Target="embeddings/oleObject22.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3.bin"/><Relationship Id="rId33" Type="http://schemas.openxmlformats.org/officeDocument/2006/relationships/oleObject" Target="embeddings/oleObject21.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image" Target="media/image6.wmf"/><Relationship Id="rId29"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oleObject" Target="embeddings/oleObject8.bin"/><Relationship Id="rId31" Type="http://schemas.openxmlformats.org/officeDocument/2006/relationships/oleObject" Target="embeddings/oleObject19.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fontTable" Target="fontTable.xml"/><Relationship Id="rId8" Type="http://schemas.openxmlformats.org/officeDocument/2006/relationships/oleObject" Target="embeddings/oleObject1.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808</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Cummings, George F III [CTO]</cp:lastModifiedBy>
  <cp:revision>2</cp:revision>
  <cp:lastPrinted>2002-04-23T16:10:00Z</cp:lastPrinted>
  <dcterms:created xsi:type="dcterms:W3CDTF">2018-10-30T21:18:00Z</dcterms:created>
  <dcterms:modified xsi:type="dcterms:W3CDTF">2018-10-30T21:18:00Z</dcterms:modified>
</cp:coreProperties>
</file>